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7E028">
      <w:pPr>
        <w:pStyle w:val="93"/>
        <w:tabs>
          <w:tab w:val="right" w:pos="9639"/>
        </w:tabs>
        <w:spacing w:after="0"/>
        <w:rPr>
          <w:rFonts w:hint="default"/>
          <w:b/>
          <w:sz w:val="24"/>
          <w:highlight w:val="none"/>
          <w:lang w:val="en-US"/>
        </w:rPr>
      </w:pPr>
      <w:bookmarkStart w:id="0" w:name="_Hlk19781073"/>
      <w:bookmarkStart w:id="1" w:name="_Toc20955048"/>
      <w:bookmarkStart w:id="2" w:name="_Toc64446931"/>
      <w:bookmarkStart w:id="3" w:name="_Toc45107686"/>
      <w:bookmarkStart w:id="4" w:name="_Toc74151120"/>
      <w:bookmarkStart w:id="5" w:name="_Toc113824903"/>
      <w:bookmarkStart w:id="6" w:name="_Toc36555635"/>
      <w:bookmarkStart w:id="7" w:name="_Toc106109082"/>
      <w:bookmarkStart w:id="8" w:name="_Toc45901306"/>
      <w:bookmarkStart w:id="9" w:name="_Toc88653592"/>
      <w:bookmarkStart w:id="10" w:name="_Toc66286425"/>
      <w:bookmarkStart w:id="11" w:name="_Toc98867961"/>
      <w:bookmarkStart w:id="12" w:name="_Toc56693388"/>
      <w:bookmarkStart w:id="13" w:name="_Toc146227502"/>
      <w:bookmarkStart w:id="14" w:name="_Toc44497298"/>
      <w:bookmarkStart w:id="15" w:name="_Toc29991235"/>
      <w:bookmarkStart w:id="16" w:name="_Toc97903948"/>
      <w:bookmarkStart w:id="17" w:name="_Toc51850385"/>
      <w:bookmarkStart w:id="18" w:name="_Toc105174245"/>
      <w:bookmarkStart w:id="19" w:name="_Hlk149764326"/>
      <w:bookmarkStart w:id="78" w:name="_GoBack"/>
      <w:r>
        <w:rPr>
          <w:b/>
          <w:sz w:val="24"/>
          <w:highlight w:val="none"/>
          <w:lang w:val="fr-FR"/>
        </w:rPr>
        <w:t>3GPP TSG-RAN WG3 Meeting #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MtgSeq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 xml:space="preserve"> 1</w:t>
      </w:r>
      <w:r>
        <w:rPr>
          <w:rFonts w:hint="default"/>
          <w:b/>
          <w:sz w:val="24"/>
          <w:highlight w:val="none"/>
          <w:lang w:val="en-US"/>
        </w:rPr>
        <w:t>3</w:t>
      </w:r>
      <w:r>
        <w:rPr>
          <w:b/>
          <w:sz w:val="24"/>
          <w:highlight w:val="none"/>
        </w:rPr>
        <w:fldChar w:fldCharType="end"/>
      </w:r>
      <w:r>
        <w:rPr>
          <w:rFonts w:hint="default"/>
          <w:b/>
          <w:sz w:val="24"/>
          <w:highlight w:val="none"/>
          <w:lang w:val="en-US"/>
        </w:rPr>
        <w:t>0</w:t>
      </w:r>
      <w:r>
        <w:rPr>
          <w:b/>
          <w:sz w:val="24"/>
          <w:highlight w:val="none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>258166</w:t>
      </w:r>
    </w:p>
    <w:p w14:paraId="2B5F50A7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r>
        <w:rPr>
          <w:rFonts w:hint="eastAsia"/>
          <w:b/>
          <w:sz w:val="24"/>
          <w:highlight w:val="none"/>
          <w:lang w:val="fr-FR"/>
        </w:rPr>
        <w:t>Dallas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rFonts w:hint="eastAsia"/>
          <w:b/>
          <w:sz w:val="24"/>
          <w:highlight w:val="none"/>
          <w:lang w:val="fr-FR"/>
        </w:rPr>
        <w:t>US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</w:t>
      </w:r>
      <w:r>
        <w:rPr>
          <w:rFonts w:hint="default"/>
          <w:b/>
          <w:sz w:val="24"/>
          <w:highlight w:val="none"/>
          <w:lang w:val="en-US"/>
        </w:rPr>
        <w:t>7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 xml:space="preserve">– 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b/>
          <w:sz w:val="24"/>
          <w:highlight w:val="none"/>
          <w:lang w:val="fr-FR"/>
        </w:rPr>
        <w:t xml:space="preserve">1 </w:t>
      </w:r>
      <w:r>
        <w:rPr>
          <w:rFonts w:hint="default"/>
          <w:b/>
          <w:sz w:val="24"/>
          <w:highlight w:val="none"/>
          <w:lang w:val="en-US"/>
        </w:rPr>
        <w:t>November</w:t>
      </w:r>
      <w:r>
        <w:rPr>
          <w:b/>
          <w:sz w:val="24"/>
          <w:highlight w:val="none"/>
          <w:lang w:val="fr-FR"/>
        </w:rPr>
        <w:t>, 2025</w:t>
      </w:r>
      <w:bookmarkEnd w:id="78"/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1377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default" w:eastAsia="宋体"/>
                <w:lang w:val="en-US" w:eastAsia="zh-CN"/>
              </w:rPr>
              <w:t>prioritized alternative QoS profile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Corporation, Nokia, Ericsson, Huawei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rPr>
                <w:rFonts w:hint="eastAsia"/>
              </w:rPr>
              <w:t>NR_newRAT-Core, TEI1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2025-</w:t>
            </w:r>
            <w:r>
              <w:rPr>
                <w:rFonts w:hint="default"/>
                <w:lang w:val="en-US"/>
              </w:rPr>
              <w:t>10</w:t>
            </w:r>
            <w:r>
              <w:t>-</w:t>
            </w:r>
            <w:r>
              <w:rPr>
                <w:rFonts w:hint="default"/>
                <w:lang w:val="en-US"/>
              </w:rPr>
              <w:t>31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9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A9DE22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>In SA2 specification(e.g. TS 23.501), the following content can be found:</w:t>
            </w:r>
          </w:p>
          <w:p w14:paraId="31D7FEFA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</w:p>
          <w:p w14:paraId="11EBAF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</w:t>
            </w:r>
            <w:r>
              <w:rPr>
                <w:i/>
                <w:iCs/>
                <w:highlight w:val="none"/>
                <w:lang w:eastAsia="zh-CN"/>
              </w:rPr>
              <w:t xml:space="preserve"> (as described in TS 23.503 [45]), t</w:t>
            </w:r>
            <w:r>
              <w:rPr>
                <w:i/>
                <w:iCs/>
                <w:lang w:eastAsia="zh-CN"/>
              </w:rPr>
              <w:t>he SMF shall provide, in addition to the QoS profile,</w:t>
            </w:r>
            <w:r>
              <w:rPr>
                <w:i/>
                <w:iCs/>
                <w:highlight w:val="none"/>
                <w:u w:val="single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258E9F2D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It is clear that CN may provide AQP list with the priority information to NG-RAN. But based on the current RAN3 specification, the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 can not transmit the priority information.To avoid the misalignment between SA2 and RAN3 specification. The priority information shall be introduced in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IE.</w:t>
            </w:r>
          </w:p>
          <w:p w14:paraId="702CFF95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/>
                <w:iCs/>
                <w:lang w:val="en-US" w:eastAsia="zh-CN"/>
              </w:rPr>
            </w:pPr>
          </w:p>
          <w:p w14:paraId="768A9C7B">
            <w:pPr>
              <w:pStyle w:val="9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lang w:val="da-DK"/>
              </w:rPr>
            </w:pPr>
            <w:r>
              <w:rPr>
                <w:rFonts w:hint="eastAsia" w:cs="Arial"/>
                <w:i/>
                <w:iCs/>
                <w:lang w:val="en-US" w:eastAsia="zh-CN"/>
              </w:rPr>
              <w:t>In addition, the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purpose of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not as same as the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Alternative QoS Parameters Set Notify Index</w:t>
            </w:r>
            <w:r>
              <w:rPr>
                <w:rFonts w:hint="eastAsia"/>
                <w:lang w:val="en-US" w:eastAsia="zh-CN"/>
              </w:rPr>
              <w:t xml:space="preserve"> IE. The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only used to show the index info for alternative QoS parameters set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. </w:t>
            </w: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585623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Modify the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semantic description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to capture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the priority information in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Alternative QoS Parameters</w:t>
            </w:r>
            <w:r>
              <w:rPr>
                <w:rFonts w:ascii="Arial" w:hAnsi="Arial"/>
                <w:i/>
                <w:sz w:val="20"/>
                <w:szCs w:val="20"/>
              </w:rPr>
              <w:t xml:space="preserve"> 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3627BD0E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Update the description of the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Alternative QoS Parameters </w:t>
            </w:r>
            <w:r>
              <w:rPr>
                <w:rFonts w:ascii="Arial" w:hAnsi="Arial"/>
                <w:i/>
                <w:sz w:val="20"/>
                <w:szCs w:val="20"/>
              </w:rPr>
              <w:t>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</w:p>
          <w:p w14:paraId="10AA0A44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Update the semantics description on the </w:t>
            </w:r>
            <w:r>
              <w:rPr>
                <w:rFonts w:ascii="Arial" w:hAnsi="Arial"/>
                <w:i/>
                <w:sz w:val="20"/>
                <w:szCs w:val="20"/>
              </w:rPr>
              <w:t>Alternative QoS Parameters Set Notify Index</w:t>
            </w:r>
            <w:r>
              <w:rPr>
                <w:rFonts w:ascii="Arial" w:hAnsi="Arial"/>
                <w:sz w:val="20"/>
                <w:szCs w:val="20"/>
              </w:rPr>
              <w:t xml:space="preserve"> IE</w:t>
            </w:r>
          </w:p>
          <w:p w14:paraId="16593F01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04DE551C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Analysis:</w:t>
            </w:r>
          </w:p>
          <w:p w14:paraId="3C5E604D">
            <w:p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4EA9B316">
            <w:pPr>
              <w:pStyle w:val="110"/>
              <w:numPr>
                <w:ilvl w:val="0"/>
                <w:numId w:val="5"/>
              </w:numPr>
              <w:spacing w:after="120" w:afterLines="5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71DAFAB5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>alternative QoS function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A5A50D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CN can not provide the priority information for alternative QoS profile to NG-RAN node.</w:t>
            </w:r>
          </w:p>
          <w:p w14:paraId="524FF126">
            <w:pPr>
              <w:pStyle w:val="93"/>
              <w:spacing w:after="0"/>
              <w:rPr>
                <w:rFonts w:hint="default"/>
                <w:lang w:val="en-US"/>
              </w:rPr>
            </w:pP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9.3.1.152, 9.3.1.153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38.423</w:t>
            </w:r>
            <w:r>
              <w:rPr>
                <w:highlight w:val="none"/>
              </w:rPr>
              <w:t xml:space="preserve"> CR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1614</w:t>
            </w:r>
            <w:r>
              <w:rPr>
                <w:highlight w:val="none"/>
              </w:rPr>
              <w:t xml:space="preserve"> </w:t>
            </w:r>
          </w:p>
          <w:p w14:paraId="3DB09431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38.473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1650</w:t>
            </w:r>
            <w:r>
              <w:rPr>
                <w:highlight w:val="none"/>
              </w:rPr>
              <w:t xml:space="preserve"> </w:t>
            </w:r>
          </w:p>
          <w:p w14:paraId="3AC05BF7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37.483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</w:rPr>
              <w:t>189</w:t>
            </w:r>
            <w:r>
              <w:rPr>
                <w:highlight w:val="none"/>
              </w:rPr>
              <w:t xml:space="preserve"> 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</w:pPr>
          </w:p>
        </w:tc>
      </w:tr>
    </w:tbl>
    <w:p w14:paraId="061217F3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0" w:name="_Toc88657684"/>
      <w:bookmarkStart w:id="21" w:name="_Toc64448535"/>
      <w:bookmarkStart w:id="22" w:name="_Toc99730496"/>
      <w:bookmarkStart w:id="23" w:name="_Toc99038235"/>
      <w:bookmarkStart w:id="24" w:name="_Toc66289194"/>
      <w:bookmarkStart w:id="25" w:name="_Toc36556806"/>
      <w:bookmarkStart w:id="26" w:name="_Toc367182965"/>
      <w:bookmarkStart w:id="27" w:name="_Toc120123967"/>
      <w:bookmarkStart w:id="28" w:name="_Toc74154307"/>
      <w:bookmarkStart w:id="29" w:name="_Toc106109687"/>
      <w:bookmarkStart w:id="30" w:name="_Toc97910596"/>
      <w:bookmarkStart w:id="31" w:name="_Toc113835124"/>
      <w:bookmarkStart w:id="32" w:name="_Toc45832192"/>
      <w:bookmarkStart w:id="33" w:name="_Toc105510615"/>
      <w:bookmarkStart w:id="34" w:name="_Toc81383051"/>
      <w:bookmarkStart w:id="35" w:name="_Toc121160967"/>
      <w:bookmarkStart w:id="36" w:name="_Toc29892869"/>
      <w:bookmarkStart w:id="37" w:name="_Toc105927147"/>
      <w:bookmarkStart w:id="38" w:name="_Toc20955775"/>
      <w:bookmarkStart w:id="39" w:name="_Toc51763372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default"/>
          <w:color w:val="FF0000"/>
          <w:sz w:val="20"/>
          <w:lang w:val="en-US" w:bidi="ar"/>
        </w:rPr>
        <w:t>&gt;&gt;</w:t>
      </w:r>
    </w:p>
    <w:p w14:paraId="59F9F75A">
      <w:pPr>
        <w:pStyle w:val="5"/>
      </w:pPr>
      <w:bookmarkStart w:id="40" w:name="_Toc97891409"/>
      <w:bookmarkStart w:id="41" w:name="_Toc105152424"/>
      <w:bookmarkStart w:id="42" w:name="_Toc106109228"/>
      <w:bookmarkStart w:id="43" w:name="_Toc45720672"/>
      <w:bookmarkStart w:id="44" w:name="_Toc64446407"/>
      <w:bookmarkStart w:id="45" w:name="_Toc51746143"/>
      <w:bookmarkStart w:id="46" w:name="_Toc99123552"/>
      <w:bookmarkStart w:id="47" w:name="_Toc73982277"/>
      <w:bookmarkStart w:id="48" w:name="_Toc200458254"/>
      <w:bookmarkStart w:id="49" w:name="_Toc99662357"/>
      <w:bookmarkStart w:id="50" w:name="_Toc88652366"/>
      <w:bookmarkStart w:id="51" w:name="_Toc45652420"/>
      <w:bookmarkStart w:id="52" w:name="_Toc45897939"/>
      <w:bookmarkStart w:id="53" w:name="_Toc107409686"/>
      <w:bookmarkStart w:id="54" w:name="_Toc112756875"/>
      <w:bookmarkStart w:id="55" w:name="_Toc45658852"/>
      <w:bookmarkStart w:id="56" w:name="_Toc105174230"/>
      <w:bookmarkStart w:id="57" w:name="_Toc45798550"/>
      <w:r>
        <w:t>9.3.1.152</w:t>
      </w:r>
      <w:r>
        <w:tab/>
      </w:r>
      <w:r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93137B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ins w:id="0" w:author="ZTE" w:date="2025-11-03T16:00:06Z">
        <w:r>
          <w:rPr>
            <w:rFonts w:hint="eastAsia" w:eastAsia="宋体"/>
            <w:lang w:val="en-US" w:eastAsia="zh-CN"/>
          </w:rPr>
          <w:t>index</w:t>
        </w:r>
      </w:ins>
      <w:ins w:id="1" w:author="ZTE" w:date="2025-11-03T16:00:07Z">
        <w:r>
          <w:rPr>
            <w:rFonts w:hint="eastAsia" w:eastAsia="宋体"/>
            <w:lang w:val="en-US" w:eastAsia="zh-CN"/>
          </w:rPr>
          <w:t xml:space="preserve"> of </w:t>
        </w:r>
      </w:ins>
      <w:ins w:id="2" w:author="ZTE" w:date="2025-11-03T16:00:09Z">
        <w:r>
          <w:rPr>
            <w:rFonts w:hint="eastAsia" w:eastAsia="宋体"/>
            <w:lang w:val="en-US" w:eastAsia="zh-CN"/>
          </w:rPr>
          <w:t>alternati</w:t>
        </w:r>
      </w:ins>
      <w:ins w:id="3" w:author="ZTE" w:date="2025-11-03T16:00:10Z">
        <w:r>
          <w:rPr>
            <w:rFonts w:hint="eastAsia" w:eastAsia="宋体"/>
            <w:lang w:val="en-US" w:eastAsia="zh-CN"/>
          </w:rPr>
          <w:t xml:space="preserve">ve </w:t>
        </w:r>
      </w:ins>
      <w:r>
        <w:rPr>
          <w:rFonts w:eastAsia="宋体"/>
          <w:lang w:eastAsia="zh-CN"/>
        </w:rPr>
        <w:t>QoS parameters set</w:t>
      </w:r>
      <w:del w:id="4" w:author="ZTE" w:date="2025-11-03T16:00:16Z">
        <w:r>
          <w:rPr>
            <w:rFonts w:eastAsia="宋体"/>
            <w:lang w:eastAsia="zh-CN"/>
          </w:rPr>
          <w:delText xml:space="preserve"> which can currently be fulfilled</w:delText>
        </w:r>
      </w:del>
      <w:r>
        <w:rPr>
          <w:lang w:eastAsia="zh-CN"/>
        </w:rPr>
        <w:t>.</w:t>
      </w:r>
    </w:p>
    <w:tbl>
      <w:tblPr>
        <w:tblStyle w:val="4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5DBA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65F431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9D379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D6AC0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699E2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5E4987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00EC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4C7DE89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12B10A89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2CEDD84D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B8FD418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(1..8, ...)</w:t>
            </w:r>
          </w:p>
        </w:tc>
        <w:tc>
          <w:tcPr>
            <w:tcW w:w="2891" w:type="dxa"/>
          </w:tcPr>
          <w:p w14:paraId="17C8798F">
            <w:pPr>
              <w:pStyle w:val="65"/>
              <w:rPr>
                <w:lang w:eastAsia="ja-JP"/>
              </w:rPr>
            </w:pPr>
            <w:del w:id="5" w:author="ZTE" w:date="2025-11-04T09:10:10Z">
              <w:r>
                <w:rPr>
                  <w:lang w:eastAsia="ja-JP"/>
                </w:rPr>
                <w:delText xml:space="preserve">Indicates the index of the item within the </w:delText>
              </w:r>
            </w:del>
            <w:del w:id="6" w:author="ZTE" w:date="2025-11-04T09:10:10Z">
              <w:r>
                <w:rPr>
                  <w:i/>
                  <w:iCs/>
                  <w:lang w:eastAsia="ja-JP"/>
                </w:rPr>
                <w:delText xml:space="preserve">Alternative QoS Parameters Set List </w:delText>
              </w:r>
            </w:del>
            <w:del w:id="7" w:author="ZTE" w:date="2025-11-04T09:10:10Z">
              <w:r>
                <w:rPr>
                  <w:lang w:eastAsia="ja-JP"/>
                </w:rPr>
                <w:delText>IE corresponding to the currently fulfilled alternative QoS parameters set</w:delText>
              </w:r>
            </w:del>
            <w:ins w:id="8" w:author="ZTE" w:date="2025-10-31T09:30:26Z">
              <w:r>
                <w:rPr>
                  <w:rFonts w:hint="default"/>
                  <w:lang w:val="en-US" w:eastAsia="ja-JP"/>
                </w:rPr>
                <w:t>Values are ordered in decreasing order of priority, i.e., with 1 as the highest priority and 8 as the lowest priority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7C72C1C6"/>
    <w:p w14:paraId="5980CC81">
      <w:pPr>
        <w:pStyle w:val="5"/>
      </w:pPr>
      <w:bookmarkStart w:id="58" w:name="_CR9_3_1_153"/>
      <w:bookmarkEnd w:id="58"/>
      <w:bookmarkStart w:id="59" w:name="_Toc200458255"/>
      <w:bookmarkStart w:id="60" w:name="_Toc51746144"/>
      <w:bookmarkStart w:id="61" w:name="_Toc73982278"/>
      <w:bookmarkStart w:id="62" w:name="_Toc64446408"/>
      <w:bookmarkStart w:id="63" w:name="_Toc45652421"/>
      <w:bookmarkStart w:id="64" w:name="_Toc88652367"/>
      <w:bookmarkStart w:id="65" w:name="_Toc105174231"/>
      <w:bookmarkStart w:id="66" w:name="_Toc45720673"/>
      <w:bookmarkStart w:id="67" w:name="_Toc105152425"/>
      <w:bookmarkStart w:id="68" w:name="_Toc106109229"/>
      <w:bookmarkStart w:id="69" w:name="_Toc112756876"/>
      <w:bookmarkStart w:id="70" w:name="_Toc99123553"/>
      <w:bookmarkStart w:id="71" w:name="_Toc107409687"/>
      <w:bookmarkStart w:id="72" w:name="_Toc45658853"/>
      <w:bookmarkStart w:id="73" w:name="_Toc45897940"/>
      <w:bookmarkStart w:id="74" w:name="_Toc45798551"/>
      <w:bookmarkStart w:id="75" w:name="_Toc97891410"/>
      <w:bookmarkStart w:id="76" w:name="_Toc99662358"/>
      <w:r>
        <w:t>9.3.1.153</w:t>
      </w:r>
      <w:r>
        <w:tab/>
      </w:r>
      <w:r>
        <w:t>Alternative QoS Parameters Set Notify Index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D3254BE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QoS parameters set which can currently be fulfilled</w:t>
      </w:r>
      <w:r>
        <w:rPr>
          <w:lang w:eastAsia="zh-CN"/>
        </w:rPr>
        <w:t>.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0B5B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4EE9DBBB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C9F85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ED34C4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B22733F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3AC12D9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39FD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62EAFE45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Notify Index</w:t>
            </w:r>
          </w:p>
        </w:tc>
        <w:tc>
          <w:tcPr>
            <w:tcW w:w="1020" w:type="dxa"/>
          </w:tcPr>
          <w:p w14:paraId="6C299746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129D3C16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16E1F3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(0..8, ...)</w:t>
            </w:r>
          </w:p>
        </w:tc>
        <w:tc>
          <w:tcPr>
            <w:tcW w:w="2891" w:type="dxa"/>
          </w:tcPr>
          <w:p w14:paraId="49E6E57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Indicates the index of the item within the </w:t>
            </w:r>
            <w:r>
              <w:rPr>
                <w:i/>
                <w:iCs/>
                <w:lang w:eastAsia="ja-JP"/>
              </w:rPr>
              <w:t xml:space="preserve">Alternative QoS Parameters Set List </w:t>
            </w:r>
            <w:r>
              <w:rPr>
                <w:lang w:eastAsia="ja-JP"/>
              </w:rPr>
              <w:t>IE corresponding to the currently fulfilled alternative QoS parameters set.</w:t>
            </w:r>
            <w:r>
              <w:rPr>
                <w:rFonts w:eastAsia="Batang"/>
              </w:rPr>
              <w:t xml:space="preserve"> Value 0 indicates that NG-RAN cannot even fulfil the lowest </w:t>
            </w:r>
            <w:ins w:id="9" w:author="ZTE" w:date="2025-10-31T09:47:32Z">
              <w:r>
                <w:rPr>
                  <w:rFonts w:hint="default" w:eastAsia="Batang"/>
                  <w:lang w:val="en-US"/>
                </w:rPr>
                <w:t>p</w:t>
              </w:r>
            </w:ins>
            <w:ins w:id="10" w:author="ZTE" w:date="2025-10-31T09:47:33Z">
              <w:r>
                <w:rPr>
                  <w:rFonts w:hint="default" w:eastAsia="Batang"/>
                  <w:lang w:val="en-US"/>
                </w:rPr>
                <w:t>r</w:t>
              </w:r>
            </w:ins>
            <w:ins w:id="11" w:author="ZTE" w:date="2025-10-31T09:47:34Z">
              <w:r>
                <w:rPr>
                  <w:rFonts w:hint="default" w:eastAsia="Batang"/>
                  <w:lang w:val="en-US"/>
                </w:rPr>
                <w:t>io</w:t>
              </w:r>
            </w:ins>
            <w:ins w:id="12" w:author="ZTE" w:date="2025-10-31T09:47:35Z">
              <w:r>
                <w:rPr>
                  <w:rFonts w:hint="default" w:eastAsia="Batang"/>
                  <w:lang w:val="en-US"/>
                </w:rPr>
                <w:t>rity</w:t>
              </w:r>
            </w:ins>
            <w:ins w:id="13" w:author="ZTE" w:date="2025-10-31T09:47:36Z">
              <w:r>
                <w:rPr>
                  <w:rFonts w:hint="default" w:eastAsia="Batang"/>
                  <w:lang w:val="en-US"/>
                </w:rPr>
                <w:t xml:space="preserve"> </w:t>
              </w:r>
            </w:ins>
            <w:r>
              <w:rPr>
                <w:rFonts w:eastAsia="Batang"/>
              </w:rPr>
              <w:t>alternative parameters set.</w:t>
            </w:r>
          </w:p>
        </w:tc>
      </w:tr>
    </w:tbl>
    <w:p w14:paraId="4C5E246C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352AAB41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35DD978">
      <w:pPr>
        <w:rPr>
          <w:rFonts w:cs="Arial"/>
          <w:szCs w:val="18"/>
          <w:lang w:val="en-US" w:eastAsia="zh-CN"/>
        </w:rPr>
      </w:pPr>
    </w:p>
    <w:bookmarkEnd w:id="19"/>
    <w:p w14:paraId="1D826240">
      <w:pPr>
        <w:pStyle w:val="76"/>
      </w:pPr>
      <w:bookmarkStart w:id="77" w:name="_CR8_12_2"/>
      <w:bookmarkEnd w:id="77"/>
    </w:p>
    <w:p w14:paraId="2DFFF357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3480544"/>
    <w:rsid w:val="036E7ACD"/>
    <w:rsid w:val="054D56BF"/>
    <w:rsid w:val="08747AEC"/>
    <w:rsid w:val="08AE1E9F"/>
    <w:rsid w:val="0A0B3B26"/>
    <w:rsid w:val="0D79261C"/>
    <w:rsid w:val="11A16A45"/>
    <w:rsid w:val="12392D76"/>
    <w:rsid w:val="141D70CE"/>
    <w:rsid w:val="14522347"/>
    <w:rsid w:val="15910F40"/>
    <w:rsid w:val="17AB5776"/>
    <w:rsid w:val="17B207B9"/>
    <w:rsid w:val="18F63C9B"/>
    <w:rsid w:val="19605BE4"/>
    <w:rsid w:val="1D045DAE"/>
    <w:rsid w:val="1E1A2327"/>
    <w:rsid w:val="23A262EB"/>
    <w:rsid w:val="23A3413F"/>
    <w:rsid w:val="268C4A4A"/>
    <w:rsid w:val="26E32C59"/>
    <w:rsid w:val="273F3BE3"/>
    <w:rsid w:val="2AE671B7"/>
    <w:rsid w:val="2B2652D4"/>
    <w:rsid w:val="2BD95FFB"/>
    <w:rsid w:val="2CF975D2"/>
    <w:rsid w:val="304D2ECC"/>
    <w:rsid w:val="33A72C4E"/>
    <w:rsid w:val="350623C6"/>
    <w:rsid w:val="363464F0"/>
    <w:rsid w:val="36BD3CC1"/>
    <w:rsid w:val="37D5272D"/>
    <w:rsid w:val="384B3A4B"/>
    <w:rsid w:val="3995496B"/>
    <w:rsid w:val="39E85D5F"/>
    <w:rsid w:val="3B313B6A"/>
    <w:rsid w:val="3B745A48"/>
    <w:rsid w:val="3BFE06FE"/>
    <w:rsid w:val="3C1D582B"/>
    <w:rsid w:val="3DCA1BFC"/>
    <w:rsid w:val="3F6B3D19"/>
    <w:rsid w:val="403E3E6C"/>
    <w:rsid w:val="404364B8"/>
    <w:rsid w:val="424A78B7"/>
    <w:rsid w:val="42546181"/>
    <w:rsid w:val="43F02873"/>
    <w:rsid w:val="46AB6722"/>
    <w:rsid w:val="47356D0C"/>
    <w:rsid w:val="479C4355"/>
    <w:rsid w:val="498E4E44"/>
    <w:rsid w:val="49A24DB8"/>
    <w:rsid w:val="4E061CED"/>
    <w:rsid w:val="4E0F58CB"/>
    <w:rsid w:val="4E4A3FD4"/>
    <w:rsid w:val="4ED943A4"/>
    <w:rsid w:val="513B279B"/>
    <w:rsid w:val="577056D7"/>
    <w:rsid w:val="5F1C6655"/>
    <w:rsid w:val="5F654393"/>
    <w:rsid w:val="612454E7"/>
    <w:rsid w:val="625008DB"/>
    <w:rsid w:val="64133ACB"/>
    <w:rsid w:val="682304F6"/>
    <w:rsid w:val="6C2C3710"/>
    <w:rsid w:val="6C390E1B"/>
    <w:rsid w:val="6C5774DC"/>
    <w:rsid w:val="6E0B6D8F"/>
    <w:rsid w:val="6E3179E1"/>
    <w:rsid w:val="6F0A32E6"/>
    <w:rsid w:val="705C0415"/>
    <w:rsid w:val="721665E9"/>
    <w:rsid w:val="72D82471"/>
    <w:rsid w:val="72DC5E87"/>
    <w:rsid w:val="7439551A"/>
    <w:rsid w:val="75697D0A"/>
    <w:rsid w:val="75BA62C8"/>
    <w:rsid w:val="773D36A5"/>
    <w:rsid w:val="77CC74EF"/>
    <w:rsid w:val="79512818"/>
    <w:rsid w:val="7B735A45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BAC28-BC45-471A-9EBB-247DB58CC6E4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BD0DDB2A-A3A3-4BEE-AFC2-86F3555FC100}">
  <ds:schemaRefs/>
</ds:datastoreItem>
</file>

<file path=customXml/itemProps4.xml><?xml version="1.0" encoding="utf-8"?>
<ds:datastoreItem xmlns:ds="http://schemas.openxmlformats.org/officeDocument/2006/customXml" ds:itemID="{E558E67A-B9D4-4A6A-90F5-5D682B03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0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ZTE2</cp:lastModifiedBy>
  <cp:lastPrinted>2411-12-31T22:59:00Z</cp:lastPrinted>
  <dcterms:modified xsi:type="dcterms:W3CDTF">2025-11-07T01:29:45Z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E121DF1501EC4EFD9CAACD1D80198D6A_13</vt:lpwstr>
  </property>
</Properties>
</file>